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0E1B41" w:rsidR="001E41F3" w:rsidRDefault="001E41F3">
      <w:pPr>
        <w:pStyle w:val="CRCoverPage"/>
        <w:tabs>
          <w:tab w:val="right" w:pos="9639"/>
        </w:tabs>
        <w:spacing w:after="0"/>
        <w:rPr>
          <w:b/>
          <w:i/>
          <w:noProof/>
          <w:sz w:val="28"/>
        </w:rPr>
      </w:pPr>
      <w:r>
        <w:rPr>
          <w:b/>
          <w:noProof/>
          <w:sz w:val="24"/>
        </w:rPr>
        <w:t>3GPP TSG-</w:t>
      </w:r>
      <w:r w:rsidR="00932831">
        <w:fldChar w:fldCharType="begin"/>
      </w:r>
      <w:r w:rsidR="00932831">
        <w:instrText xml:space="preserve"> DOCPROPERTY  TSG/WGRef  \* MERGEFORMAT </w:instrText>
      </w:r>
      <w:r w:rsidR="00932831">
        <w:fldChar w:fldCharType="separate"/>
      </w:r>
      <w:r w:rsidR="003609EF">
        <w:rPr>
          <w:b/>
          <w:noProof/>
          <w:sz w:val="24"/>
        </w:rPr>
        <w:t>WG</w:t>
      </w:r>
      <w:r w:rsidR="00932831">
        <w:rPr>
          <w:b/>
          <w:noProof/>
          <w:sz w:val="24"/>
        </w:rPr>
        <w:fldChar w:fldCharType="end"/>
      </w:r>
      <w:r w:rsidR="00C66BA2">
        <w:rPr>
          <w:b/>
          <w:noProof/>
          <w:sz w:val="24"/>
        </w:rPr>
        <w:t xml:space="preserve"> </w:t>
      </w:r>
      <w:r>
        <w:rPr>
          <w:b/>
          <w:noProof/>
          <w:sz w:val="24"/>
        </w:rPr>
        <w:t>Meeting #</w:t>
      </w:r>
      <w:r w:rsidR="00932831">
        <w:fldChar w:fldCharType="begin"/>
      </w:r>
      <w:r w:rsidR="00932831">
        <w:instrText xml:space="preserve"> DOCPROPERTY  MtgSeq  \* MERGEFORMAT </w:instrText>
      </w:r>
      <w:r w:rsidR="00932831">
        <w:fldChar w:fldCharType="separate"/>
      </w:r>
      <w:r w:rsidR="00F66F73">
        <w:rPr>
          <w:b/>
          <w:noProof/>
          <w:sz w:val="24"/>
        </w:rPr>
        <w:t>11</w:t>
      </w:r>
      <w:r w:rsidR="00746097">
        <w:rPr>
          <w:b/>
          <w:noProof/>
          <w:sz w:val="24"/>
        </w:rPr>
        <w:t>1</w:t>
      </w:r>
      <w:r w:rsidR="00932831">
        <w:rPr>
          <w:b/>
          <w:noProof/>
          <w:sz w:val="24"/>
        </w:rPr>
        <w:fldChar w:fldCharType="end"/>
      </w:r>
      <w:r>
        <w:rPr>
          <w:b/>
          <w:i/>
          <w:noProof/>
          <w:sz w:val="28"/>
        </w:rPr>
        <w:tab/>
      </w:r>
      <w:r w:rsidR="008A0FCC" w:rsidRPr="008A0FCC">
        <w:rPr>
          <w:b/>
          <w:i/>
          <w:noProof/>
          <w:sz w:val="24"/>
          <w:szCs w:val="18"/>
        </w:rPr>
        <w:t>R4-240</w:t>
      </w:r>
      <w:r w:rsidR="00AC627E">
        <w:rPr>
          <w:b/>
          <w:i/>
          <w:noProof/>
          <w:sz w:val="24"/>
          <w:szCs w:val="18"/>
        </w:rPr>
        <w:t>75</w:t>
      </w:r>
      <w:r w:rsidR="00884BC3">
        <w:rPr>
          <w:b/>
          <w:i/>
          <w:noProof/>
          <w:sz w:val="24"/>
          <w:szCs w:val="18"/>
        </w:rPr>
        <w:t>6</w:t>
      </w:r>
      <w:r w:rsidR="007E222C">
        <w:rPr>
          <w:b/>
          <w:i/>
          <w:noProof/>
          <w:sz w:val="24"/>
          <w:szCs w:val="18"/>
        </w:rPr>
        <w:t>7</w:t>
      </w:r>
    </w:p>
    <w:p w14:paraId="7CB45193" w14:textId="3B3DE3BA" w:rsidR="001E41F3" w:rsidRDefault="009328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46097">
        <w:rPr>
          <w:b/>
          <w:noProof/>
          <w:sz w:val="24"/>
        </w:rPr>
        <w:t>Fukuoka</w:t>
      </w:r>
      <w:r>
        <w:rPr>
          <w:b/>
          <w:noProof/>
          <w:sz w:val="24"/>
        </w:rPr>
        <w:fldChar w:fldCharType="end"/>
      </w:r>
      <w:r w:rsidR="001E41F3">
        <w:rPr>
          <w:b/>
          <w:noProof/>
          <w:sz w:val="24"/>
        </w:rPr>
        <w:t xml:space="preserve">, </w:t>
      </w:r>
      <w:r w:rsidR="00746097">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932831" w:rsidP="00E13F3D">
            <w:pPr>
              <w:pStyle w:val="CRCoverPage"/>
              <w:spacing w:after="0"/>
              <w:jc w:val="right"/>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D4C0C" w:rsidR="001E41F3" w:rsidRPr="00410371" w:rsidRDefault="00A97235" w:rsidP="00547111">
            <w:pPr>
              <w:pStyle w:val="CRCoverPage"/>
              <w:spacing w:after="0"/>
              <w:rPr>
                <w:noProof/>
              </w:rPr>
            </w:pPr>
            <w:r>
              <w:rPr>
                <w:b/>
                <w:noProof/>
                <w:sz w:val="28"/>
              </w:rPr>
              <w:t>43</w:t>
            </w:r>
            <w:r w:rsidR="00562025">
              <w:rPr>
                <w:b/>
                <w:noProof/>
                <w:sz w:val="28"/>
              </w:rPr>
              <w:t>8</w:t>
            </w:r>
            <w:r w:rsidR="007E222C">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932831"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2B732" w:rsidR="001E41F3" w:rsidRPr="00410371" w:rsidRDefault="00932831">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sidR="007E222C">
              <w:rPr>
                <w:rFonts w:eastAsia="PMingLiU"/>
                <w:b/>
                <w:noProof/>
                <w:sz w:val="28"/>
              </w:rPr>
              <w:t>8</w:t>
            </w:r>
            <w:r w:rsidR="00591028" w:rsidRPr="00CB3D20">
              <w:rPr>
                <w:rFonts w:eastAsia="PMingLiU"/>
                <w:b/>
                <w:noProof/>
                <w:sz w:val="28"/>
              </w:rPr>
              <w:t>.</w:t>
            </w:r>
            <w:r w:rsidR="007E222C">
              <w:rPr>
                <w:rFonts w:eastAsia="PMingLiU"/>
                <w:b/>
                <w:noProof/>
                <w:sz w:val="28"/>
              </w:rPr>
              <w:t>5</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042D7" w:rsidR="001E41F3" w:rsidRDefault="00884BC3">
            <w:pPr>
              <w:pStyle w:val="CRCoverPage"/>
              <w:spacing w:after="0"/>
              <w:ind w:left="100"/>
              <w:rPr>
                <w:noProof/>
              </w:rPr>
            </w:pPr>
            <w:r>
              <w:t>(NR_unlic-Perf) OCNG modeling for NR-U (R1</w:t>
            </w:r>
            <w:r w:rsidR="007E222C">
              <w:t>8</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932831">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932831"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A40F6" w:rsidR="001E41F3" w:rsidRDefault="00932831">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AB676D">
              <w:rPr>
                <w:noProof/>
              </w:rPr>
              <w:t>5</w:t>
            </w:r>
            <w:r w:rsidR="005C2172">
              <w:rPr>
                <w:noProof/>
              </w:rPr>
              <w:t>-</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26C42" w:rsidR="001E41F3" w:rsidRDefault="009328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405BF" w:rsidR="001E41F3" w:rsidRDefault="005C2172" w:rsidP="005C2172">
            <w:pPr>
              <w:pStyle w:val="CRCoverPage"/>
              <w:spacing w:after="0"/>
              <w:rPr>
                <w:noProof/>
              </w:rPr>
            </w:pPr>
            <w:r>
              <w:t xml:space="preserve"> Rel-1</w:t>
            </w:r>
            <w:r w:rsidR="009328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BE555" w:rsidR="001E41F3" w:rsidRDefault="003D7E4C" w:rsidP="00E52465">
            <w:pPr>
              <w:pStyle w:val="CRCoverPage"/>
              <w:spacing w:after="0"/>
              <w:rPr>
                <w:noProof/>
              </w:rPr>
            </w:pPr>
            <w:r>
              <w:t xml:space="preserve">In the current NR-U tests, OCNG may be transmitted even in the slots with DL CCA failure. </w:t>
            </w:r>
            <w:r w:rsidRPr="00ED4796">
              <w:t xml:space="preserve">For cells with CCA model, OCNG </w:t>
            </w:r>
            <w:r>
              <w:t>should be</w:t>
            </w:r>
            <w:r w:rsidRPr="00ED4796">
              <w:t xml:space="preserve"> transmitted only in slots with RMC burst transmission and </w:t>
            </w:r>
            <w:r>
              <w:t>should</w:t>
            </w:r>
            <w:r w:rsidRPr="00ED4796">
              <w:t xml:space="preserve"> not </w:t>
            </w:r>
            <w:r>
              <w:t xml:space="preserve">be </w:t>
            </w:r>
            <w:r w:rsidRPr="00ED4796">
              <w:t>transmitted during muted slots or during DBT windows</w:t>
            </w:r>
            <w:r>
              <w:t xml:space="preserve">. </w:t>
            </w:r>
            <w:r w:rsidR="0039733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08FEC" w:rsidR="001E41F3" w:rsidRDefault="001F28A7">
            <w:pPr>
              <w:pStyle w:val="CRCoverPage"/>
              <w:spacing w:after="0"/>
              <w:ind w:left="100"/>
              <w:rPr>
                <w:noProof/>
              </w:rPr>
            </w:pPr>
            <w:r>
              <w:rPr>
                <w:noProof/>
                <w:lang w:eastAsia="zh-CN"/>
              </w:rPr>
              <w:t>Update the OCNG configuration to indicate that OCNG is not transmitted during the muted slots or during DBT windows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31EAB" w:rsidR="001E41F3" w:rsidRDefault="00375EFA">
            <w:pPr>
              <w:pStyle w:val="CRCoverPage"/>
              <w:spacing w:after="0"/>
              <w:ind w:left="100"/>
              <w:rPr>
                <w:noProof/>
              </w:rPr>
            </w:pPr>
            <w:r>
              <w:rPr>
                <w:noProof/>
              </w:rPr>
              <w:t>UE’s CCA behavior can be unreliable.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88EAF" w:rsidR="001E41F3" w:rsidRDefault="00EA45BA">
            <w:pPr>
              <w:pStyle w:val="CRCoverPage"/>
              <w:spacing w:after="0"/>
              <w:ind w:left="100"/>
              <w:rPr>
                <w:noProof/>
              </w:rPr>
            </w:pPr>
            <w:r w:rsidRPr="007275DF">
              <w:t>A.</w:t>
            </w:r>
            <w: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7B779" w:rsidR="001E41F3" w:rsidRDefault="009328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67EF6" w:rsidR="001E41F3" w:rsidRDefault="00932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193B0" w:rsidR="001E41F3" w:rsidRDefault="009328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313B9" w:rsidR="008863B9" w:rsidRDefault="00180D1E">
            <w:pPr>
              <w:pStyle w:val="CRCoverPage"/>
              <w:spacing w:after="0"/>
              <w:ind w:left="100"/>
              <w:rPr>
                <w:noProof/>
              </w:rPr>
            </w:pPr>
            <w:r w:rsidRPr="00180D1E">
              <w:rPr>
                <w:noProof/>
              </w:rPr>
              <w:t>R4-2402918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3915">
          <w:headerReference w:type="even" r:id="rId12"/>
          <w:footnotePr>
            <w:numRestart w:val="eachSect"/>
          </w:footnotePr>
          <w:pgSz w:w="11907" w:h="16840" w:code="9"/>
          <w:pgMar w:top="1418" w:right="1134" w:bottom="1134" w:left="1134" w:header="680" w:footer="567" w:gutter="0"/>
          <w:cols w:space="720"/>
        </w:sectPr>
      </w:pPr>
    </w:p>
    <w:p w14:paraId="2EF26727" w14:textId="77777777" w:rsidR="00673FEE" w:rsidRDefault="00673FEE" w:rsidP="00673FEE">
      <w:pPr>
        <w:pStyle w:val="Heading4"/>
        <w:jc w:val="center"/>
      </w:pPr>
      <w:r w:rsidRPr="00F24EA3">
        <w:rPr>
          <w:highlight w:val="yellow"/>
        </w:rPr>
        <w:lastRenderedPageBreak/>
        <w:t>Start of change 1</w:t>
      </w:r>
    </w:p>
    <w:p w14:paraId="246C215B" w14:textId="77777777" w:rsidR="00673FEE" w:rsidRPr="006F4D85" w:rsidRDefault="00673FEE" w:rsidP="00673FEE">
      <w:pPr>
        <w:pStyle w:val="Heading3"/>
      </w:pPr>
      <w:bookmarkStart w:id="1" w:name="_Toc535476081"/>
      <w:r w:rsidRPr="006F4D85">
        <w:t>A.3.2.1</w:t>
      </w:r>
      <w:r w:rsidRPr="006F4D85">
        <w:tab/>
        <w:t>Generic OFDMA Channel Noise Generator (OCNG)</w:t>
      </w:r>
      <w:bookmarkEnd w:id="1"/>
    </w:p>
    <w:p w14:paraId="63485FE5" w14:textId="77777777" w:rsidR="00673FEE" w:rsidRPr="006F4D85" w:rsidRDefault="00673FEE" w:rsidP="00673FEE">
      <w:r w:rsidRPr="006F4D85">
        <w:t>The OCNG pattern is used in a test for modelling allocations of unused resources in the channel bandwidth to virtual UEs (which are not under test). The OCNG pattern comprises PDCCH and PDSCH transmissions to the virtual UEs.</w:t>
      </w:r>
      <w:ins w:id="2" w:author="Prashant Sharma" w:date="2024-02-19T13:07:00Z">
        <w:r>
          <w:t xml:space="preserve"> </w:t>
        </w:r>
        <w:r w:rsidRPr="00673FEE">
          <w:rPr>
            <w:lang w:eastAsia="ja-JP"/>
          </w:rPr>
          <w:t xml:space="preserve">For </w:t>
        </w:r>
      </w:ins>
      <w:ins w:id="3" w:author="Prashant Sharma" w:date="2024-02-19T13:09:00Z">
        <w:r w:rsidRPr="00673FEE">
          <w:rPr>
            <w:lang w:eastAsia="ja-JP"/>
          </w:rPr>
          <w:t xml:space="preserve">the </w:t>
        </w:r>
      </w:ins>
      <w:ins w:id="4" w:author="Prashant Sharma" w:date="2024-02-19T13:07:00Z">
        <w:r w:rsidRPr="00673FEE">
          <w:rPr>
            <w:lang w:eastAsia="ja-JP"/>
          </w:rPr>
          <w:t>cells</w:t>
        </w:r>
      </w:ins>
      <w:ins w:id="5" w:author="Prashant Sharma" w:date="2024-02-19T13:08:00Z">
        <w:r w:rsidRPr="00673FEE">
          <w:rPr>
            <w:lang w:eastAsia="ja-JP"/>
          </w:rPr>
          <w:t xml:space="preserve"> operating</w:t>
        </w:r>
      </w:ins>
      <w:ins w:id="6" w:author="Prashant Sharma" w:date="2024-02-19T13:07:00Z">
        <w:r w:rsidRPr="00673FEE">
          <w:rPr>
            <w:lang w:eastAsia="ja-JP"/>
          </w:rPr>
          <w:t xml:space="preserve"> </w:t>
        </w:r>
      </w:ins>
      <w:ins w:id="7" w:author="Prashant Sharma" w:date="2024-02-19T13:08:00Z">
        <w:r w:rsidRPr="00673FEE">
          <w:rPr>
            <w:lang w:eastAsia="ja-JP"/>
          </w:rPr>
          <w:t>under</w:t>
        </w:r>
      </w:ins>
      <w:ins w:id="8" w:author="Prashant Sharma" w:date="2024-02-19T13:07:00Z">
        <w:r w:rsidRPr="00673FEE">
          <w:rPr>
            <w:lang w:eastAsia="ja-JP"/>
          </w:rPr>
          <w:t xml:space="preserve"> CCA, OCNG is transmitted only in slots with RMC burst transmission and is not transmitted during </w:t>
        </w:r>
      </w:ins>
      <w:ins w:id="9" w:author="Prashant Sharma" w:date="2024-02-19T13:08:00Z">
        <w:r w:rsidRPr="00673FEE">
          <w:rPr>
            <w:lang w:eastAsia="ja-JP"/>
          </w:rPr>
          <w:t xml:space="preserve">the </w:t>
        </w:r>
      </w:ins>
      <w:ins w:id="10" w:author="Prashant Sharma" w:date="2024-02-19T13:07:00Z">
        <w:r w:rsidRPr="00673FEE">
          <w:rPr>
            <w:lang w:eastAsia="ja-JP"/>
          </w:rPr>
          <w:t xml:space="preserve">slots </w:t>
        </w:r>
      </w:ins>
      <w:ins w:id="11" w:author="Prashant Sharma" w:date="2024-02-19T13:10:00Z">
        <w:r w:rsidRPr="00673FEE">
          <w:rPr>
            <w:lang w:eastAsia="ja-JP"/>
          </w:rPr>
          <w:t>for which</w:t>
        </w:r>
      </w:ins>
      <w:ins w:id="12" w:author="Prashant Sharma" w:date="2024-02-19T13:09:00Z">
        <w:r w:rsidRPr="00673FEE">
          <w:rPr>
            <w:lang w:eastAsia="ja-JP"/>
          </w:rPr>
          <w:t xml:space="preserve"> CCA </w:t>
        </w:r>
      </w:ins>
      <w:ins w:id="13" w:author="Prashant Sharma" w:date="2024-02-19T13:10:00Z">
        <w:r w:rsidRPr="00673FEE">
          <w:rPr>
            <w:lang w:eastAsia="ja-JP"/>
          </w:rPr>
          <w:t xml:space="preserve">attempt is </w:t>
        </w:r>
      </w:ins>
      <w:ins w:id="14" w:author="Prashant Sharma" w:date="2024-02-19T13:11:00Z">
        <w:r w:rsidRPr="00673FEE">
          <w:rPr>
            <w:lang w:eastAsia="ja-JP"/>
          </w:rPr>
          <w:t>unsuccessful</w:t>
        </w:r>
      </w:ins>
      <w:ins w:id="15" w:author="Prashant Sharma" w:date="2024-02-19T13:09:00Z">
        <w:r w:rsidRPr="00673FEE">
          <w:rPr>
            <w:lang w:eastAsia="ja-JP"/>
          </w:rPr>
          <w:t xml:space="preserve"> </w:t>
        </w:r>
      </w:ins>
      <w:ins w:id="16" w:author="Prashant Sharma" w:date="2024-02-19T13:07:00Z">
        <w:r w:rsidRPr="00673FEE">
          <w:rPr>
            <w:lang w:eastAsia="ja-JP"/>
          </w:rPr>
          <w:t>or during DBT windows</w:t>
        </w:r>
      </w:ins>
      <w:ins w:id="17" w:author="Prashant Sharma" w:date="2024-02-19T13:09:00Z">
        <w:r>
          <w:rPr>
            <w:color w:val="00B050"/>
            <w:lang w:eastAsia="ja-JP"/>
          </w:rPr>
          <w:t>.</w:t>
        </w:r>
      </w:ins>
    </w:p>
    <w:p w14:paraId="6A93CB1A" w14:textId="77777777" w:rsidR="00673FEE" w:rsidRPr="00941D8C" w:rsidRDefault="00673FEE" w:rsidP="00673FEE"/>
    <w:p w14:paraId="42E38866" w14:textId="77777777" w:rsidR="00673FEE" w:rsidRDefault="00673FEE" w:rsidP="00673FEE">
      <w:pPr>
        <w:pStyle w:val="Heading4"/>
        <w:jc w:val="center"/>
      </w:pPr>
      <w:r>
        <w:rPr>
          <w:highlight w:val="yellow"/>
        </w:rPr>
        <w:t>End</w:t>
      </w:r>
      <w:r w:rsidRPr="00F24EA3">
        <w:rPr>
          <w:highlight w:val="yellow"/>
        </w:rPr>
        <w:t xml:space="preserve"> of change</w:t>
      </w:r>
      <w:r>
        <w:rPr>
          <w:highlight w:val="yellow"/>
        </w:rPr>
        <w:t xml:space="preserve"> 1</w:t>
      </w:r>
      <w:r w:rsidRPr="00F24EA3">
        <w:rPr>
          <w:highlight w:val="yellow"/>
        </w:rPr>
        <w:t xml:space="preserve"> </w:t>
      </w:r>
    </w:p>
    <w:p w14:paraId="7742776C" w14:textId="77777777" w:rsidR="00BD33A3" w:rsidRPr="00BD33A3" w:rsidRDefault="00BD33A3" w:rsidP="00BD33A3"/>
    <w:sectPr w:rsidR="00BD33A3" w:rsidRPr="00BD33A3" w:rsidSect="0068391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7DFDE" w14:textId="77777777" w:rsidR="00683915" w:rsidRDefault="00683915">
      <w:r>
        <w:separator/>
      </w:r>
    </w:p>
  </w:endnote>
  <w:endnote w:type="continuationSeparator" w:id="0">
    <w:p w14:paraId="315B2EDE" w14:textId="77777777" w:rsidR="00683915" w:rsidRDefault="0068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B38D1" w14:textId="77777777" w:rsidR="00683915" w:rsidRDefault="00683915">
      <w:r>
        <w:separator/>
      </w:r>
    </w:p>
  </w:footnote>
  <w:footnote w:type="continuationSeparator" w:id="0">
    <w:p w14:paraId="72E9A59E" w14:textId="77777777" w:rsidR="00683915" w:rsidRDefault="00683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496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1066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C2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3AC6"/>
    <w:rsid w:val="000A6394"/>
    <w:rsid w:val="000A6D1B"/>
    <w:rsid w:val="000B0E86"/>
    <w:rsid w:val="000B2D0C"/>
    <w:rsid w:val="000B7FED"/>
    <w:rsid w:val="000C038A"/>
    <w:rsid w:val="000C6598"/>
    <w:rsid w:val="000D44B3"/>
    <w:rsid w:val="000F113B"/>
    <w:rsid w:val="000F5849"/>
    <w:rsid w:val="00127D70"/>
    <w:rsid w:val="00145D43"/>
    <w:rsid w:val="00150214"/>
    <w:rsid w:val="0015552E"/>
    <w:rsid w:val="00163310"/>
    <w:rsid w:val="00165BC5"/>
    <w:rsid w:val="00167788"/>
    <w:rsid w:val="0017015F"/>
    <w:rsid w:val="00174668"/>
    <w:rsid w:val="00180D1E"/>
    <w:rsid w:val="001812B3"/>
    <w:rsid w:val="00192C46"/>
    <w:rsid w:val="0019355E"/>
    <w:rsid w:val="001A08B3"/>
    <w:rsid w:val="001A443D"/>
    <w:rsid w:val="001A7B60"/>
    <w:rsid w:val="001B52F0"/>
    <w:rsid w:val="001B7A65"/>
    <w:rsid w:val="001C74B1"/>
    <w:rsid w:val="001D2D1D"/>
    <w:rsid w:val="001D40A5"/>
    <w:rsid w:val="001E0245"/>
    <w:rsid w:val="001E41F3"/>
    <w:rsid w:val="001E473A"/>
    <w:rsid w:val="001E4A1B"/>
    <w:rsid w:val="001F28A7"/>
    <w:rsid w:val="002032D3"/>
    <w:rsid w:val="002038EA"/>
    <w:rsid w:val="0020782E"/>
    <w:rsid w:val="00217DCD"/>
    <w:rsid w:val="0023530D"/>
    <w:rsid w:val="002366CD"/>
    <w:rsid w:val="00241D7F"/>
    <w:rsid w:val="0026004D"/>
    <w:rsid w:val="002640DD"/>
    <w:rsid w:val="00275D12"/>
    <w:rsid w:val="002819B3"/>
    <w:rsid w:val="00284FEB"/>
    <w:rsid w:val="002860C4"/>
    <w:rsid w:val="00291C52"/>
    <w:rsid w:val="0029580F"/>
    <w:rsid w:val="002B3562"/>
    <w:rsid w:val="002B5741"/>
    <w:rsid w:val="002C7372"/>
    <w:rsid w:val="002D6B80"/>
    <w:rsid w:val="002E472E"/>
    <w:rsid w:val="00305409"/>
    <w:rsid w:val="003063C8"/>
    <w:rsid w:val="003427E6"/>
    <w:rsid w:val="003609EF"/>
    <w:rsid w:val="0036231A"/>
    <w:rsid w:val="00374DD4"/>
    <w:rsid w:val="00375EFA"/>
    <w:rsid w:val="00376C22"/>
    <w:rsid w:val="003827A1"/>
    <w:rsid w:val="0038397C"/>
    <w:rsid w:val="0038407D"/>
    <w:rsid w:val="00397331"/>
    <w:rsid w:val="003C3040"/>
    <w:rsid w:val="003D5224"/>
    <w:rsid w:val="003D7E4C"/>
    <w:rsid w:val="003E1A36"/>
    <w:rsid w:val="003F09FB"/>
    <w:rsid w:val="00410371"/>
    <w:rsid w:val="004242F1"/>
    <w:rsid w:val="00432F4F"/>
    <w:rsid w:val="00471E72"/>
    <w:rsid w:val="004749C4"/>
    <w:rsid w:val="004B75B7"/>
    <w:rsid w:val="004C3D7A"/>
    <w:rsid w:val="004C4961"/>
    <w:rsid w:val="004C4BA7"/>
    <w:rsid w:val="004D78DB"/>
    <w:rsid w:val="005141D9"/>
    <w:rsid w:val="00515006"/>
    <w:rsid w:val="0051580D"/>
    <w:rsid w:val="00526D25"/>
    <w:rsid w:val="00530AEC"/>
    <w:rsid w:val="00533553"/>
    <w:rsid w:val="00547111"/>
    <w:rsid w:val="005479D7"/>
    <w:rsid w:val="00552234"/>
    <w:rsid w:val="00562025"/>
    <w:rsid w:val="00591028"/>
    <w:rsid w:val="005917BF"/>
    <w:rsid w:val="0059278E"/>
    <w:rsid w:val="00592D74"/>
    <w:rsid w:val="005B7184"/>
    <w:rsid w:val="005C2172"/>
    <w:rsid w:val="005D0AB1"/>
    <w:rsid w:val="005E266C"/>
    <w:rsid w:val="005E2C44"/>
    <w:rsid w:val="005E5E42"/>
    <w:rsid w:val="005F4E0F"/>
    <w:rsid w:val="00620845"/>
    <w:rsid w:val="00621188"/>
    <w:rsid w:val="00621810"/>
    <w:rsid w:val="006225DF"/>
    <w:rsid w:val="006257ED"/>
    <w:rsid w:val="006354C8"/>
    <w:rsid w:val="00635966"/>
    <w:rsid w:val="006432DB"/>
    <w:rsid w:val="00643999"/>
    <w:rsid w:val="00647906"/>
    <w:rsid w:val="00653DE4"/>
    <w:rsid w:val="00665C47"/>
    <w:rsid w:val="00666B48"/>
    <w:rsid w:val="00673FEE"/>
    <w:rsid w:val="006752B4"/>
    <w:rsid w:val="00681B71"/>
    <w:rsid w:val="00683915"/>
    <w:rsid w:val="00694574"/>
    <w:rsid w:val="00695808"/>
    <w:rsid w:val="006B46FB"/>
    <w:rsid w:val="006C3952"/>
    <w:rsid w:val="006D327C"/>
    <w:rsid w:val="006D5B19"/>
    <w:rsid w:val="006E21FB"/>
    <w:rsid w:val="006E2D6B"/>
    <w:rsid w:val="006E6332"/>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6A07"/>
    <w:rsid w:val="007E1D83"/>
    <w:rsid w:val="007E222C"/>
    <w:rsid w:val="007F70E8"/>
    <w:rsid w:val="007F7259"/>
    <w:rsid w:val="008019AD"/>
    <w:rsid w:val="00802ECE"/>
    <w:rsid w:val="008040A8"/>
    <w:rsid w:val="008279FA"/>
    <w:rsid w:val="008515CE"/>
    <w:rsid w:val="00852C11"/>
    <w:rsid w:val="008626E7"/>
    <w:rsid w:val="00862E64"/>
    <w:rsid w:val="00867AEE"/>
    <w:rsid w:val="00870EE7"/>
    <w:rsid w:val="00872086"/>
    <w:rsid w:val="0087427A"/>
    <w:rsid w:val="00884BC3"/>
    <w:rsid w:val="008851E6"/>
    <w:rsid w:val="008863B9"/>
    <w:rsid w:val="008A0FCC"/>
    <w:rsid w:val="008A45A6"/>
    <w:rsid w:val="008C6425"/>
    <w:rsid w:val="008D3CCC"/>
    <w:rsid w:val="008E0267"/>
    <w:rsid w:val="008F3789"/>
    <w:rsid w:val="008F5285"/>
    <w:rsid w:val="008F686C"/>
    <w:rsid w:val="0090447A"/>
    <w:rsid w:val="0090630E"/>
    <w:rsid w:val="00907AFA"/>
    <w:rsid w:val="00913565"/>
    <w:rsid w:val="009148DE"/>
    <w:rsid w:val="009162EF"/>
    <w:rsid w:val="009163FF"/>
    <w:rsid w:val="00921CCA"/>
    <w:rsid w:val="00925C21"/>
    <w:rsid w:val="00930AE0"/>
    <w:rsid w:val="00932831"/>
    <w:rsid w:val="00933C75"/>
    <w:rsid w:val="00941E30"/>
    <w:rsid w:val="009463A4"/>
    <w:rsid w:val="009531B0"/>
    <w:rsid w:val="009560E4"/>
    <w:rsid w:val="009741B3"/>
    <w:rsid w:val="00977346"/>
    <w:rsid w:val="009777D9"/>
    <w:rsid w:val="00990113"/>
    <w:rsid w:val="00991B88"/>
    <w:rsid w:val="00996FB6"/>
    <w:rsid w:val="009A5753"/>
    <w:rsid w:val="009A579D"/>
    <w:rsid w:val="009C64C7"/>
    <w:rsid w:val="009E3297"/>
    <w:rsid w:val="009E578D"/>
    <w:rsid w:val="009F366C"/>
    <w:rsid w:val="009F734F"/>
    <w:rsid w:val="00A07D8B"/>
    <w:rsid w:val="00A16AED"/>
    <w:rsid w:val="00A207D4"/>
    <w:rsid w:val="00A246B6"/>
    <w:rsid w:val="00A41A48"/>
    <w:rsid w:val="00A47E70"/>
    <w:rsid w:val="00A50CF0"/>
    <w:rsid w:val="00A53DF2"/>
    <w:rsid w:val="00A65D3B"/>
    <w:rsid w:val="00A70D79"/>
    <w:rsid w:val="00A71422"/>
    <w:rsid w:val="00A7223B"/>
    <w:rsid w:val="00A7671C"/>
    <w:rsid w:val="00A91BDA"/>
    <w:rsid w:val="00A97235"/>
    <w:rsid w:val="00AA2CBC"/>
    <w:rsid w:val="00AA7007"/>
    <w:rsid w:val="00AB1D56"/>
    <w:rsid w:val="00AB676D"/>
    <w:rsid w:val="00AC0FE0"/>
    <w:rsid w:val="00AC3E9B"/>
    <w:rsid w:val="00AC5820"/>
    <w:rsid w:val="00AC627E"/>
    <w:rsid w:val="00AD1CD8"/>
    <w:rsid w:val="00AE2A68"/>
    <w:rsid w:val="00AF0AD4"/>
    <w:rsid w:val="00B00BA2"/>
    <w:rsid w:val="00B15DF3"/>
    <w:rsid w:val="00B258BB"/>
    <w:rsid w:val="00B26C48"/>
    <w:rsid w:val="00B31B6E"/>
    <w:rsid w:val="00B45F8C"/>
    <w:rsid w:val="00B605E1"/>
    <w:rsid w:val="00B67B97"/>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F5C93"/>
    <w:rsid w:val="00C04238"/>
    <w:rsid w:val="00C14627"/>
    <w:rsid w:val="00C22B67"/>
    <w:rsid w:val="00C26BDC"/>
    <w:rsid w:val="00C344AD"/>
    <w:rsid w:val="00C65CCA"/>
    <w:rsid w:val="00C66BA2"/>
    <w:rsid w:val="00C870F6"/>
    <w:rsid w:val="00C95985"/>
    <w:rsid w:val="00CA0291"/>
    <w:rsid w:val="00CA3FE8"/>
    <w:rsid w:val="00CB4A30"/>
    <w:rsid w:val="00CB5BF8"/>
    <w:rsid w:val="00CC5026"/>
    <w:rsid w:val="00CC68D0"/>
    <w:rsid w:val="00CC7E09"/>
    <w:rsid w:val="00CE513F"/>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AE9"/>
    <w:rsid w:val="00D90E99"/>
    <w:rsid w:val="00D9124E"/>
    <w:rsid w:val="00D934CF"/>
    <w:rsid w:val="00DA4D81"/>
    <w:rsid w:val="00DA5BA4"/>
    <w:rsid w:val="00DA7BD8"/>
    <w:rsid w:val="00DB289A"/>
    <w:rsid w:val="00DB2E1C"/>
    <w:rsid w:val="00DD3126"/>
    <w:rsid w:val="00DE34CF"/>
    <w:rsid w:val="00DE3AA8"/>
    <w:rsid w:val="00DE6D75"/>
    <w:rsid w:val="00DF4617"/>
    <w:rsid w:val="00E007AF"/>
    <w:rsid w:val="00E01B13"/>
    <w:rsid w:val="00E12A57"/>
    <w:rsid w:val="00E12B1F"/>
    <w:rsid w:val="00E13F3D"/>
    <w:rsid w:val="00E17823"/>
    <w:rsid w:val="00E217E3"/>
    <w:rsid w:val="00E3330F"/>
    <w:rsid w:val="00E34898"/>
    <w:rsid w:val="00E52465"/>
    <w:rsid w:val="00E63420"/>
    <w:rsid w:val="00E85235"/>
    <w:rsid w:val="00E950D2"/>
    <w:rsid w:val="00EA45BA"/>
    <w:rsid w:val="00EB09B7"/>
    <w:rsid w:val="00EB2D72"/>
    <w:rsid w:val="00EB4C5B"/>
    <w:rsid w:val="00ED0583"/>
    <w:rsid w:val="00EE7D7C"/>
    <w:rsid w:val="00F011DE"/>
    <w:rsid w:val="00F06A02"/>
    <w:rsid w:val="00F24067"/>
    <w:rsid w:val="00F25210"/>
    <w:rsid w:val="00F25D98"/>
    <w:rsid w:val="00F300FB"/>
    <w:rsid w:val="00F3240D"/>
    <w:rsid w:val="00F632D5"/>
    <w:rsid w:val="00F66F73"/>
    <w:rsid w:val="00F84303"/>
    <w:rsid w:val="00FA7848"/>
    <w:rsid w:val="00FB6386"/>
    <w:rsid w:val="00FD2CCD"/>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TotalTime>
  <Pages>2</Pages>
  <Words>353</Words>
  <Characters>2575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19</cp:revision>
  <cp:lastPrinted>1900-01-01T08:00:00Z</cp:lastPrinted>
  <dcterms:created xsi:type="dcterms:W3CDTF">2024-05-10T19:38:00Z</dcterms:created>
  <dcterms:modified xsi:type="dcterms:W3CDTF">2024-05-24T01:05:00Z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